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B0EF8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71BF7" w:rsidRPr="00FD7A74">
          <w:rPr>
            <w:b/>
            <w:i/>
            <w:noProof/>
            <w:sz w:val="28"/>
          </w:rPr>
          <w:t>R5-212616</w:t>
        </w:r>
      </w:fldSimple>
    </w:p>
    <w:p w14:paraId="7CB45193" w14:textId="16999A03" w:rsidR="001E41F3" w:rsidRDefault="00871B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59C69" w:rsidR="001E41F3" w:rsidRPr="00410371" w:rsidRDefault="00871B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74E5" w:rsidRPr="007374E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071A3" w:rsidR="001E41F3" w:rsidRPr="00410371" w:rsidRDefault="00871B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D7A74">
                <w:rPr>
                  <w:b/>
                  <w:noProof/>
                  <w:sz w:val="28"/>
                </w:rPr>
                <w:t>1859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871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871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4E5" w:rsidRPr="007374E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F2A48" w:rsidR="00094208" w:rsidRDefault="00871BF7" w:rsidP="009E3E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CrTitle  \* MERGEFORMAT ">
              <w:r w:rsidR="009E3E0A">
                <w:t>Correction to PUCCH resource indicator value for PMI reporting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871B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871B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871B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871B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871B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A136C9" w:rsidR="001E41F3" w:rsidRDefault="00835FEB">
            <w:pPr>
              <w:pStyle w:val="CRCoverPage"/>
              <w:spacing w:after="0"/>
              <w:ind w:left="100"/>
              <w:rPr>
                <w:noProof/>
              </w:rPr>
            </w:pPr>
            <w:r w:rsidRPr="00835FEB">
              <w:rPr>
                <w:noProof/>
              </w:rPr>
              <w:t>There is a mismatch between the PUCCH resouce indicator value written in “Value” and the value in binary written in “Value in binary” in Table 5.4.2.5-16 Physical layer parameters for DCI format 1_1.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55F8F" w14:textId="77777777" w:rsidR="00835FEB" w:rsidRDefault="00835FEB" w:rsidP="00835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the transmission of the HARQ feedback and the CSI reporting multiplexed in the same UL symbols:</w:t>
            </w:r>
          </w:p>
          <w:p w14:paraId="31C656EC" w14:textId="5D4C0765" w:rsidR="001E41F3" w:rsidRPr="00835FEB" w:rsidRDefault="00835FEB" w:rsidP="00835F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PUCCH-ResourceIndex value to 6 for pucch-ResourceSetID[1] and 14 for pucch-ResourceSetID[2] in order to send the HARQ feedback in PUCCH in symbols 12 and 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3AF4E" w14:textId="77777777" w:rsidR="00094208" w:rsidRDefault="00094208" w:rsidP="00094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RMC defined in the test spec will not be configured correctly.</w:t>
            </w:r>
          </w:p>
          <w:p w14:paraId="5C4BEB44" w14:textId="57F16F13" w:rsidR="001E41F3" w:rsidRDefault="00094208" w:rsidP="00094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Transmission of HARQ feedback and CSI reporting may occur in the same UL symbols which may prevent maximum bit rate for the DL RMC.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942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AC313" w:rsidR="001E41F3" w:rsidRDefault="00094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8A7EF4" w:rsidR="001E41F3" w:rsidRDefault="000942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352251" w:rsidR="001E41F3" w:rsidRDefault="000942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7268CC" w:rsidR="001E41F3" w:rsidRDefault="000942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7CAB0FF" w14:textId="77777777" w:rsidR="00835FEB" w:rsidRPr="00B4600B" w:rsidRDefault="00835FEB" w:rsidP="00835FEB">
      <w:pPr>
        <w:pStyle w:val="4"/>
      </w:pPr>
      <w:r w:rsidRPr="00B4600B">
        <w:t>5.4.2.5</w:t>
      </w:r>
      <w:r w:rsidRPr="00B4600B">
        <w:tab/>
        <w:t>Message contents for PMI reporting requirements</w:t>
      </w:r>
    </w:p>
    <w:p w14:paraId="514DE541" w14:textId="77777777" w:rsidR="00835FEB" w:rsidRPr="00835FEB" w:rsidRDefault="00835FEB" w:rsidP="00835FEB">
      <w:pPr>
        <w:pStyle w:val="5"/>
        <w:rPr>
          <w:noProof/>
          <w:color w:val="FF0000"/>
          <w:lang w:eastAsia="ja-JP"/>
        </w:rPr>
      </w:pPr>
      <w:r w:rsidRPr="00835FEB">
        <w:rPr>
          <w:rFonts w:hint="eastAsia"/>
          <w:noProof/>
          <w:color w:val="FF0000"/>
          <w:lang w:eastAsia="ja-JP"/>
        </w:rPr>
        <w:t xml:space="preserve">&lt;&lt;Unchaged </w:t>
      </w:r>
      <w:r>
        <w:rPr>
          <w:noProof/>
          <w:color w:val="FF0000"/>
          <w:lang w:eastAsia="ja-JP"/>
        </w:rPr>
        <w:t>table</w:t>
      </w:r>
      <w:r w:rsidRPr="00835FEB">
        <w:rPr>
          <w:rFonts w:hint="eastAsia"/>
          <w:noProof/>
          <w:color w:val="FF0000"/>
          <w:lang w:eastAsia="ja-JP"/>
        </w:rPr>
        <w:t>s skipped&gt;&gt;</w:t>
      </w:r>
    </w:p>
    <w:p w14:paraId="74CBBF10" w14:textId="77777777" w:rsidR="00835FEB" w:rsidRPr="00B4600B" w:rsidRDefault="00835FEB" w:rsidP="00835FEB">
      <w:pPr>
        <w:pStyle w:val="5"/>
      </w:pPr>
      <w:r w:rsidRPr="00B4600B">
        <w:t>Physical layer parameters</w:t>
      </w:r>
    </w:p>
    <w:p w14:paraId="476DBAEE" w14:textId="7B9ED436" w:rsidR="00835FEB" w:rsidRPr="00B4600B" w:rsidRDefault="00835FEB" w:rsidP="00835FEB">
      <w:pPr>
        <w:pStyle w:val="TH"/>
      </w:pPr>
      <w:r w:rsidRPr="00B4600B">
        <w:t>Table 5.4.2.</w:t>
      </w:r>
      <w:r>
        <w:t>5</w:t>
      </w:r>
      <w:r w:rsidRPr="00B4600B">
        <w:t>-1</w:t>
      </w:r>
      <w:r w:rsidRPr="002C1FD8">
        <w:t>6</w:t>
      </w:r>
      <w:r w:rsidRPr="00B4600B">
        <w:t>: Phy</w:t>
      </w:r>
      <w:del w:id="1" w:author="Anritsu" w:date="2021-04-27T19:36:00Z">
        <w:r w:rsidRPr="00B4600B" w:rsidDel="004164C8">
          <w:rPr>
            <w:color w:val="FF0000"/>
            <w:sz w:val="18"/>
          </w:rPr>
          <w:delText xml:space="preserve"> </w:delText>
        </w:r>
      </w:del>
      <w:r w:rsidRPr="00B4600B">
        <w:t>sical layer parameters for DCI format 1_1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3828"/>
        <w:gridCol w:w="992"/>
        <w:gridCol w:w="2650"/>
      </w:tblGrid>
      <w:tr w:rsidR="00835FEB" w:rsidRPr="00B4600B" w14:paraId="0AB87172" w14:textId="77777777" w:rsidTr="003546A9">
        <w:trPr>
          <w:cantSplit/>
          <w:trHeight w:val="57"/>
        </w:trPr>
        <w:tc>
          <w:tcPr>
            <w:tcW w:w="9837" w:type="dxa"/>
            <w:gridSpan w:val="4"/>
            <w:shd w:val="clear" w:color="auto" w:fill="auto"/>
            <w:noWrap/>
            <w:vAlign w:val="center"/>
          </w:tcPr>
          <w:p w14:paraId="57A90883" w14:textId="7846F21F" w:rsidR="00835FEB" w:rsidRPr="00B4600B" w:rsidRDefault="00835FEB" w:rsidP="003546A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Derivation Path: Table </w:t>
            </w:r>
            <w:del w:id="2" w:author="Anritsu" w:date="2021-04-30T11:19:00Z">
              <w:r w:rsidRPr="00B4600B" w:rsidDel="00CE7A53">
                <w:rPr>
                  <w:rFonts w:ascii="Arial" w:hAnsi="Arial"/>
                  <w:sz w:val="18"/>
                </w:rPr>
                <w:delText>4.3.6.1.2.2-1</w:delText>
              </w:r>
            </w:del>
            <w:ins w:id="3" w:author="Anritsu" w:date="2021-04-30T11:19:00Z">
              <w:r w:rsidR="00CE7A53">
                <w:rPr>
                  <w:rFonts w:ascii="Arial" w:hAnsi="Arial"/>
                  <w:sz w:val="18"/>
                </w:rPr>
                <w:t>5</w:t>
              </w:r>
            </w:ins>
            <w:ins w:id="4" w:author="Anritsu" w:date="2021-04-30T11:20:00Z">
              <w:r w:rsidR="00CE7A53">
                <w:rPr>
                  <w:rFonts w:ascii="Arial" w:hAnsi="Arial"/>
                  <w:sz w:val="18"/>
                </w:rPr>
                <w:t>.4.2.0-1</w:t>
              </w:r>
            </w:ins>
          </w:p>
        </w:tc>
      </w:tr>
      <w:tr w:rsidR="00835FEB" w:rsidRPr="00B4600B" w14:paraId="188BA959" w14:textId="77777777" w:rsidTr="003546A9">
        <w:trPr>
          <w:cantSplit/>
          <w:trHeight w:val="57"/>
        </w:trPr>
        <w:tc>
          <w:tcPr>
            <w:tcW w:w="2367" w:type="dxa"/>
            <w:shd w:val="clear" w:color="auto" w:fill="auto"/>
            <w:noWrap/>
            <w:vAlign w:val="center"/>
          </w:tcPr>
          <w:p w14:paraId="60E4CC72" w14:textId="77777777" w:rsidR="00835FEB" w:rsidRPr="00B4600B" w:rsidRDefault="00835FEB" w:rsidP="003546A9">
            <w:pPr>
              <w:pStyle w:val="TAH"/>
            </w:pPr>
            <w:r w:rsidRPr="00B4600B">
              <w:t>Parameter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44842DCC" w14:textId="77777777" w:rsidR="00835FEB" w:rsidRPr="00B4600B" w:rsidRDefault="00835FEB" w:rsidP="003546A9">
            <w:pPr>
              <w:pStyle w:val="TAH"/>
            </w:pPr>
            <w:r w:rsidRPr="00B4600B">
              <w:t>Value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DDDB2AB" w14:textId="77777777" w:rsidR="00835FEB" w:rsidRPr="00B4600B" w:rsidRDefault="00835FEB" w:rsidP="003546A9">
            <w:pPr>
              <w:pStyle w:val="TAH"/>
            </w:pPr>
            <w:r w:rsidRPr="00B4600B">
              <w:t>Value in binary</w:t>
            </w:r>
          </w:p>
        </w:tc>
        <w:tc>
          <w:tcPr>
            <w:tcW w:w="2650" w:type="dxa"/>
          </w:tcPr>
          <w:p w14:paraId="5D1C0F81" w14:textId="77777777" w:rsidR="00835FEB" w:rsidRPr="00B4600B" w:rsidRDefault="00835FEB" w:rsidP="003546A9">
            <w:pPr>
              <w:pStyle w:val="TAH"/>
            </w:pPr>
            <w:r w:rsidRPr="00B4600B">
              <w:t>Condition</w:t>
            </w:r>
          </w:p>
        </w:tc>
      </w:tr>
      <w:tr w:rsidR="00835FEB" w:rsidRPr="00B4600B" w14:paraId="1677812E" w14:textId="77777777" w:rsidTr="003546A9">
        <w:trPr>
          <w:cantSplit/>
          <w:trHeight w:val="57"/>
        </w:trPr>
        <w:tc>
          <w:tcPr>
            <w:tcW w:w="2367" w:type="dxa"/>
            <w:shd w:val="clear" w:color="auto" w:fill="auto"/>
            <w:vAlign w:val="center"/>
          </w:tcPr>
          <w:p w14:paraId="40EC7ADF" w14:textId="77777777" w:rsidR="00835FEB" w:rsidRPr="00B4600B" w:rsidRDefault="00835FEB" w:rsidP="003546A9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shd w:val="clear" w:color="auto" w:fill="auto"/>
            <w:noWrap/>
          </w:tcPr>
          <w:p w14:paraId="4B32980D" w14:textId="2308DCAF" w:rsidR="00835FEB" w:rsidRPr="00B4600B" w:rsidRDefault="00835FEB" w:rsidP="003546A9">
            <w:pPr>
              <w:pStyle w:val="TAL"/>
            </w:pPr>
            <w:ins w:id="5" w:author="Anritsu" w:date="2021-04-27T19:29:00Z">
              <w:r>
                <w:rPr>
                  <w:i/>
                  <w:iCs/>
                  <w:color w:val="000000"/>
                </w:rPr>
                <w:t>PUCCH-ResourceId[7]</w:t>
              </w:r>
              <w:r>
                <w:rPr>
                  <w:color w:val="000000"/>
                </w:rPr>
                <w:t xml:space="preserve"> = </w:t>
              </w:r>
            </w:ins>
            <w:ins w:id="6" w:author="Anritsu" w:date="2021-04-27T19:30:00Z">
              <w:r>
                <w:rPr>
                  <w:color w:val="000000"/>
                </w:rPr>
                <w:t xml:space="preserve">6 in pucch-ResourceSetID[1] or </w:t>
              </w:r>
            </w:ins>
            <w:r w:rsidRPr="00B4600B">
              <w:rPr>
                <w:i/>
                <w:iCs/>
                <w:color w:val="000000"/>
              </w:rPr>
              <w:t>PUCCH-ResourceId[</w:t>
            </w:r>
            <w:del w:id="7" w:author="Anritsu" w:date="2021-04-27T19:30:00Z">
              <w:r w:rsidRPr="00B4600B" w:rsidDel="00835FEB">
                <w:rPr>
                  <w:i/>
                  <w:iCs/>
                  <w:color w:val="000000"/>
                </w:rPr>
                <w:delText>1</w:delText>
              </w:r>
            </w:del>
            <w:ins w:id="8" w:author="Anritsu" w:date="2021-04-27T19:30:00Z">
              <w:r>
                <w:rPr>
                  <w:i/>
                  <w:iCs/>
                  <w:color w:val="000000"/>
                </w:rPr>
                <w:t>7</w:t>
              </w:r>
            </w:ins>
            <w:r w:rsidRPr="00B4600B">
              <w:rPr>
                <w:i/>
                <w:iCs/>
                <w:color w:val="000000"/>
              </w:rPr>
              <w:t>]</w:t>
            </w:r>
            <w:r w:rsidRPr="00B4600B">
              <w:rPr>
                <w:color w:val="000000"/>
              </w:rPr>
              <w:t xml:space="preserve"> = </w:t>
            </w:r>
            <w:del w:id="9" w:author="Anritsu" w:date="2021-04-27T19:30:00Z">
              <w:r w:rsidRPr="00B4600B" w:rsidDel="00835FEB">
                <w:rPr>
                  <w:color w:val="000000"/>
                </w:rPr>
                <w:delText xml:space="preserve">8 </w:delText>
              </w:r>
            </w:del>
            <w:ins w:id="10" w:author="Anritsu" w:date="2021-04-27T19:30:00Z">
              <w:r>
                <w:rPr>
                  <w:color w:val="000000"/>
                </w:rPr>
                <w:t>14</w:t>
              </w:r>
              <w:r w:rsidRPr="00B4600B">
                <w:rPr>
                  <w:color w:val="000000"/>
                </w:rPr>
                <w:t xml:space="preserve"> </w:t>
              </w:r>
            </w:ins>
            <w:r w:rsidRPr="00B4600B">
              <w:rPr>
                <w:color w:val="000000"/>
              </w:rPr>
              <w:t xml:space="preserve">in pucch-ResourceSetID[2] </w:t>
            </w:r>
            <w:r w:rsidRPr="00B4600B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EFFF8CC" w14:textId="77777777" w:rsidR="00835FEB" w:rsidRPr="00B4600B" w:rsidRDefault="00835FEB" w:rsidP="003546A9">
            <w:pPr>
              <w:pStyle w:val="TAC"/>
            </w:pPr>
            <w:r w:rsidRPr="00B4600B">
              <w:t>‘</w:t>
            </w:r>
            <w:r>
              <w:t>11</w:t>
            </w:r>
            <w:r w:rsidRPr="00B4600B">
              <w:t>0’B</w:t>
            </w:r>
          </w:p>
        </w:tc>
        <w:tc>
          <w:tcPr>
            <w:tcW w:w="2650" w:type="dxa"/>
          </w:tcPr>
          <w:p w14:paraId="6CF88E49" w14:textId="77777777" w:rsidR="00835FEB" w:rsidRPr="00B4600B" w:rsidRDefault="00835FEB" w:rsidP="003546A9">
            <w:pPr>
              <w:pStyle w:val="TAC"/>
            </w:pPr>
          </w:p>
        </w:tc>
      </w:tr>
    </w:tbl>
    <w:p w14:paraId="01A38287" w14:textId="77777777" w:rsidR="00835FEB" w:rsidRPr="00B4600B" w:rsidRDefault="00835FEB" w:rsidP="00835FEB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BBA71" w14:textId="77777777" w:rsidR="00A47FA1" w:rsidRDefault="00A47FA1">
      <w:r>
        <w:separator/>
      </w:r>
    </w:p>
  </w:endnote>
  <w:endnote w:type="continuationSeparator" w:id="0">
    <w:p w14:paraId="7B67FB1D" w14:textId="77777777" w:rsidR="00A47FA1" w:rsidRDefault="00A4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D931D" w14:textId="77777777" w:rsidR="00A47FA1" w:rsidRDefault="00A47FA1">
      <w:r>
        <w:separator/>
      </w:r>
    </w:p>
  </w:footnote>
  <w:footnote w:type="continuationSeparator" w:id="0">
    <w:p w14:paraId="76D346D8" w14:textId="77777777" w:rsidR="00A47FA1" w:rsidRDefault="00A47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C43AF3"/>
    <w:multiLevelType w:val="hybridMultilevel"/>
    <w:tmpl w:val="76F651A6"/>
    <w:lvl w:ilvl="0" w:tplc="5FEE92E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208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E1A36"/>
    <w:rsid w:val="00410371"/>
    <w:rsid w:val="004164C8"/>
    <w:rsid w:val="004242F1"/>
    <w:rsid w:val="004B75B7"/>
    <w:rsid w:val="0051580D"/>
    <w:rsid w:val="00547111"/>
    <w:rsid w:val="005564BC"/>
    <w:rsid w:val="00592D74"/>
    <w:rsid w:val="005A111F"/>
    <w:rsid w:val="005B1157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374E5"/>
    <w:rsid w:val="00792342"/>
    <w:rsid w:val="007977A8"/>
    <w:rsid w:val="007B512A"/>
    <w:rsid w:val="007C2097"/>
    <w:rsid w:val="007D6A07"/>
    <w:rsid w:val="007F7259"/>
    <w:rsid w:val="008040A8"/>
    <w:rsid w:val="008279FA"/>
    <w:rsid w:val="00835FEB"/>
    <w:rsid w:val="008626E7"/>
    <w:rsid w:val="00870EE7"/>
    <w:rsid w:val="00871BF7"/>
    <w:rsid w:val="0088573B"/>
    <w:rsid w:val="008863B9"/>
    <w:rsid w:val="008A45A6"/>
    <w:rsid w:val="008F3789"/>
    <w:rsid w:val="008F686C"/>
    <w:rsid w:val="009148DE"/>
    <w:rsid w:val="00916D8F"/>
    <w:rsid w:val="00933F6B"/>
    <w:rsid w:val="00941E30"/>
    <w:rsid w:val="009777D9"/>
    <w:rsid w:val="00991B88"/>
    <w:rsid w:val="009A5753"/>
    <w:rsid w:val="009A579D"/>
    <w:rsid w:val="009B376A"/>
    <w:rsid w:val="009E3297"/>
    <w:rsid w:val="009E3E0A"/>
    <w:rsid w:val="009F734F"/>
    <w:rsid w:val="00A125B0"/>
    <w:rsid w:val="00A246B6"/>
    <w:rsid w:val="00A47E70"/>
    <w:rsid w:val="00A47FA1"/>
    <w:rsid w:val="00A50CF0"/>
    <w:rsid w:val="00A7671C"/>
    <w:rsid w:val="00AA2CBC"/>
    <w:rsid w:val="00AC5820"/>
    <w:rsid w:val="00AD1CD8"/>
    <w:rsid w:val="00B258BB"/>
    <w:rsid w:val="00B46D7F"/>
    <w:rsid w:val="00B67B97"/>
    <w:rsid w:val="00B7036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7A53"/>
    <w:rsid w:val="00D03F9A"/>
    <w:rsid w:val="00D06D51"/>
    <w:rsid w:val="00D24991"/>
    <w:rsid w:val="00D50255"/>
    <w:rsid w:val="00D66520"/>
    <w:rsid w:val="00DE34CF"/>
    <w:rsid w:val="00E13F3D"/>
    <w:rsid w:val="00E34898"/>
    <w:rsid w:val="00EA739A"/>
    <w:rsid w:val="00EB09B7"/>
    <w:rsid w:val="00EE7D7C"/>
    <w:rsid w:val="00F25D98"/>
    <w:rsid w:val="00F300FB"/>
    <w:rsid w:val="00FB6386"/>
    <w:rsid w:val="00FC18BA"/>
    <w:rsid w:val="00FD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835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5F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35F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35F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19</cp:revision>
  <cp:lastPrinted>1899-12-31T23:00:00Z</cp:lastPrinted>
  <dcterms:created xsi:type="dcterms:W3CDTF">2021-01-14T06:48:00Z</dcterms:created>
  <dcterms:modified xsi:type="dcterms:W3CDTF">2021-05-07T00:12:00Z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R5-212616</vt:lpwstr>
  </property>
  <property fmtid="{D5CDD505-2E9C-101B-9397-08002B2CF9AE}" pid="10" name="Spec#">
    <vt:lpwstr>38.508-1</vt:lpwstr>
  </property>
  <property fmtid="{D5CDD505-2E9C-101B-9397-08002B2CF9AE}" pid="11" name="Cr#">
    <vt:lpwstr>1859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 PUCCH resource indicator value for PMI reporting requirements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